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C839" w14:textId="39B2FE4F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1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F5FC5" w:rsidRPr="009F5FC5">
        <w:rPr>
          <w:rFonts w:ascii="Arial" w:eastAsia="MS Mincho" w:hAnsi="Arial" w:cs="Arial"/>
          <w:b/>
          <w:sz w:val="24"/>
          <w:szCs w:val="24"/>
          <w:lang w:eastAsia="ja-JP"/>
        </w:rPr>
        <w:t>S1-253261</w:t>
      </w:r>
      <w:ins w:id="0" w:author="Apostolis-LEN" w:date="2025-08-27T12:05:00Z" w16du:dateUtc="2025-08-27T09:05:00Z">
        <w:r w:rsidR="00673B6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7C752EA3" w14:textId="669FC1AB" w:rsidR="00B4181D" w:rsidRPr="000D6532" w:rsidRDefault="000C176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C1764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8A6403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8A6403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>
        <w:rPr>
          <w:rFonts w:ascii="Arial" w:eastAsia="MS Mincho" w:hAnsi="Arial" w:cs="Arial"/>
          <w:i/>
          <w:sz w:val="22"/>
          <w:szCs w:val="22"/>
          <w:lang w:eastAsia="ja-JP"/>
        </w:rPr>
        <w:t>xxxx</w:t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5BC676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95644D" w:rsidRPr="0095644D">
        <w:rPr>
          <w:rFonts w:ascii="Arial" w:eastAsia="宋体" w:hAnsi="Arial"/>
          <w:sz w:val="24"/>
          <w:szCs w:val="24"/>
          <w:lang w:eastAsia="en-GB"/>
        </w:rPr>
        <w:t>New Use Case on Proactive AI Agent for Personal Safety</w:t>
      </w:r>
    </w:p>
    <w:p w14:paraId="56DA1A3F" w14:textId="0727B1E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A330FE">
        <w:rPr>
          <w:rFonts w:ascii="Arial" w:eastAsia="宋体" w:hAnsi="Arial"/>
          <w:sz w:val="24"/>
          <w:szCs w:val="24"/>
          <w:lang w:eastAsia="en-GB"/>
        </w:rPr>
        <w:t>8.1.3 (</w:t>
      </w:r>
      <w:r w:rsidR="00A330FE" w:rsidRPr="00A330FE">
        <w:rPr>
          <w:rFonts w:ascii="Arial" w:eastAsia="宋体" w:hAnsi="Arial"/>
          <w:sz w:val="24"/>
          <w:szCs w:val="24"/>
          <w:lang w:eastAsia="en-GB"/>
        </w:rPr>
        <w:t>Artificial Intelligence</w:t>
      </w:r>
      <w:r w:rsidR="00A330FE">
        <w:rPr>
          <w:rFonts w:ascii="Arial" w:eastAsia="宋体" w:hAnsi="Arial"/>
          <w:sz w:val="24"/>
          <w:szCs w:val="24"/>
          <w:lang w:eastAsia="en-GB"/>
        </w:rPr>
        <w:t>)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6ED52B93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2B213C">
        <w:rPr>
          <w:rFonts w:ascii="Arial" w:eastAsia="Calibri" w:hAnsi="Arial" w:cs="Arial"/>
          <w:i/>
          <w:sz w:val="22"/>
          <w:szCs w:val="22"/>
        </w:rPr>
        <w:t xml:space="preserve"> </w:t>
      </w:r>
      <w:r w:rsidR="0095644D" w:rsidRPr="0095644D">
        <w:rPr>
          <w:rFonts w:ascii="Arial" w:eastAsia="Calibri" w:hAnsi="Arial" w:cs="Arial"/>
          <w:i/>
          <w:sz w:val="22"/>
          <w:szCs w:val="22"/>
        </w:rPr>
        <w:t xml:space="preserve">This contribution proposes a new use case describing a </w:t>
      </w:r>
      <w:r w:rsidR="0095644D" w:rsidRPr="00673B6F">
        <w:rPr>
          <w:rFonts w:ascii="Arial" w:eastAsia="Calibri" w:hAnsi="Arial" w:cs="Arial"/>
          <w:i/>
          <w:sz w:val="22"/>
          <w:szCs w:val="22"/>
        </w:rPr>
        <w:t>network-hosted personal AI agent</w:t>
      </w:r>
      <w:r w:rsidR="0095644D" w:rsidRPr="0095644D">
        <w:rPr>
          <w:rFonts w:ascii="Arial" w:eastAsia="Calibri" w:hAnsi="Arial" w:cs="Arial"/>
          <w:i/>
          <w:sz w:val="22"/>
          <w:szCs w:val="22"/>
        </w:rPr>
        <w:t xml:space="preserve"> for proactive personal safety. The use case highlights the need for the 6G system to support user-authorized agents that can autonomously contact emergency services and be managed through user-defined policies.</w:t>
      </w:r>
    </w:p>
    <w:p w14:paraId="37FB1424" w14:textId="651D6299" w:rsidR="00852931" w:rsidRDefault="0002023A" w:rsidP="000C1764">
      <w:pPr>
        <w:pStyle w:val="NO"/>
      </w:pPr>
      <w:r>
        <w:t xml:space="preserve">NOTE:    </w:t>
      </w:r>
      <w:r>
        <w:tab/>
      </w:r>
      <w:r w:rsidRPr="00F24AEB">
        <w:t xml:space="preserve">This </w:t>
      </w:r>
      <w:r>
        <w:t>contribution</w:t>
      </w:r>
      <w:r w:rsidRPr="00F24AEB">
        <w:t xml:space="preserve"> has been partially supported by the HORIZON-JU-SNS-202</w:t>
      </w:r>
      <w:r w:rsidR="00051FA8">
        <w:t>4</w:t>
      </w:r>
      <w:r w:rsidRPr="00F24AEB">
        <w:t xml:space="preserve"> EU project </w:t>
      </w:r>
      <w:r w:rsidR="0095644D">
        <w:t xml:space="preserve">FLECON-6G </w:t>
      </w:r>
      <w:r w:rsidRPr="00F24AEB">
        <w:t xml:space="preserve">(GA Number </w:t>
      </w:r>
      <w:r w:rsidR="00051FA8" w:rsidRPr="00051FA8">
        <w:t>101192462</w:t>
      </w:r>
      <w:r w:rsidRPr="00F24AEB">
        <w:t>).</w:t>
      </w:r>
    </w:p>
    <w:p w14:paraId="34CB8269" w14:textId="4182567A" w:rsidR="002B7D27" w:rsidRDefault="002B7D27" w:rsidP="002B7D27">
      <w:pPr>
        <w:pStyle w:val="NO"/>
        <w:ind w:left="0" w:firstLine="0"/>
      </w:pPr>
    </w:p>
    <w:p w14:paraId="17D29C25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05BCEE38" w14:textId="28B52E67" w:rsidR="00C6222E" w:rsidRPr="008D1162" w:rsidRDefault="002B7D27" w:rsidP="002B7D27">
      <w:pPr>
        <w:pStyle w:val="Heading2"/>
      </w:pPr>
      <w:bookmarkStart w:id="1" w:name="_Toc29682"/>
      <w:bookmarkStart w:id="2" w:name="_Toc3519"/>
      <w:bookmarkStart w:id="3" w:name="_Toc184383501"/>
      <w:r>
        <w:t>6</w:t>
      </w:r>
      <w:r w:rsidR="00C6222E">
        <w:t>.x</w:t>
      </w:r>
      <w:r w:rsidR="00C6222E" w:rsidRPr="008D1162">
        <w:rPr>
          <w:lang w:val="en-US"/>
        </w:rPr>
        <w:tab/>
      </w:r>
      <w:bookmarkEnd w:id="1"/>
      <w:bookmarkEnd w:id="2"/>
      <w:bookmarkEnd w:id="3"/>
      <w:r w:rsidR="009D2A27" w:rsidRPr="009D2A27">
        <w:t>Use Case on Proactive AI Agent for Personal Safety</w:t>
      </w:r>
    </w:p>
    <w:p w14:paraId="36738741" w14:textId="32300861" w:rsidR="002B7D27" w:rsidRDefault="002B7D27" w:rsidP="00AE46D7">
      <w:pPr>
        <w:pStyle w:val="Heading3"/>
      </w:pPr>
      <w:bookmarkStart w:id="4" w:name="_Toc23435"/>
      <w:bookmarkStart w:id="5" w:name="_Toc4058"/>
      <w:bookmarkStart w:id="6" w:name="_Toc20049"/>
      <w:bookmarkStart w:id="7" w:name="_Toc184383502"/>
      <w:r>
        <w:t>6</w:t>
      </w:r>
      <w:r w:rsidR="00C6222E">
        <w:t>.x</w:t>
      </w:r>
      <w:r w:rsidR="00C6222E" w:rsidRPr="008D1162">
        <w:t>.1</w:t>
      </w:r>
      <w:r w:rsidR="00C6222E" w:rsidRPr="008D1162">
        <w:tab/>
      </w:r>
      <w:r w:rsidR="00C6222E" w:rsidRPr="00AE46D7">
        <w:t>Description</w:t>
      </w:r>
      <w:bookmarkEnd w:id="4"/>
      <w:bookmarkEnd w:id="5"/>
      <w:bookmarkEnd w:id="6"/>
      <w:bookmarkEnd w:id="7"/>
    </w:p>
    <w:p w14:paraId="3C1D232A" w14:textId="168FBB3A" w:rsidR="00AE46D7" w:rsidRDefault="00AE46D7" w:rsidP="00AE46D7">
      <w:r>
        <w:t>This use case describes a network-hosted personal AI agent dedicated to proactively ensuring a user's physical safety. The agent integrates multiple data streams, e.g., the user's real-time location, biometric data from a wearable device (heart rate, accelerometer), calendar information, and environmental data (e.g., crime statistics for an area), to build a risk profile</w:t>
      </w:r>
      <w:r w:rsidR="00A924D9">
        <w:t xml:space="preserve"> for the user</w:t>
      </w:r>
      <w:r>
        <w:t xml:space="preserve">. Based on this profile and user-defined policies, the agent can take autonomous actions to mitigate potential threats, such as establishing </w:t>
      </w:r>
      <w:r w:rsidR="00A924D9" w:rsidRPr="00A924D9">
        <w:t>communication with emergency services.</w:t>
      </w:r>
    </w:p>
    <w:p w14:paraId="60D47457" w14:textId="03C5DD45" w:rsidR="00AE46D7" w:rsidRDefault="00AE46D7" w:rsidP="00AE46D7">
      <w:pPr>
        <w:pStyle w:val="Heading3"/>
      </w:pPr>
      <w:r>
        <w:t>6.x.2</w:t>
      </w:r>
      <w:r>
        <w:tab/>
        <w:t>Pre-conditions</w:t>
      </w:r>
    </w:p>
    <w:p w14:paraId="51800A97" w14:textId="009B821C" w:rsidR="00AE46D7" w:rsidRDefault="00AE46D7" w:rsidP="00AE46D7">
      <w:pPr>
        <w:pStyle w:val="B1"/>
      </w:pPr>
      <w:r>
        <w:t>-</w:t>
      </w:r>
      <w:r>
        <w:tab/>
        <w:t>The user subscribes to a "Personal Safety AI Agent" service from the MNO or an authorized third party.</w:t>
      </w:r>
    </w:p>
    <w:p w14:paraId="3874EECA" w14:textId="4F711131" w:rsidR="00AE46D7" w:rsidRDefault="00AE46D7" w:rsidP="00AE46D7">
      <w:pPr>
        <w:pStyle w:val="B1"/>
      </w:pPr>
      <w:r>
        <w:t>-</w:t>
      </w:r>
      <w:r>
        <w:tab/>
        <w:t>The user has provided explicit consent for the AI agent to access and process personal data, including location, biometric data from a wearable device, and calendar information.</w:t>
      </w:r>
    </w:p>
    <w:p w14:paraId="1A7C9645" w14:textId="2A54AA42" w:rsidR="00AE46D7" w:rsidRDefault="00AE46D7" w:rsidP="00AE46D7">
      <w:pPr>
        <w:pStyle w:val="B1"/>
      </w:pPr>
      <w:r>
        <w:t>-</w:t>
      </w:r>
      <w:r>
        <w:tab/>
        <w:t>The user has configured safety policies, defining emergency contacts, distress triggers (e.g., safe words, specific biometric patterns), and the scope of autonomous actions the agent is permitted to take.</w:t>
      </w:r>
    </w:p>
    <w:p w14:paraId="61EEE3A6" w14:textId="669DA4EA" w:rsidR="00AE46D7" w:rsidRDefault="00AE46D7" w:rsidP="00AE46D7">
      <w:pPr>
        <w:pStyle w:val="B1"/>
      </w:pPr>
      <w:r>
        <w:t>-</w:t>
      </w:r>
      <w:r>
        <w:tab/>
        <w:t>The 6G network provides secure and reliable hosting for the AI agent and guarantees low-latency data paths from the user's devices (smartphone, wearable) to the agent.</w:t>
      </w:r>
    </w:p>
    <w:p w14:paraId="3CBDBF2A" w14:textId="366C61A6" w:rsidR="00AE46D7" w:rsidRDefault="00AE46D7" w:rsidP="00AE46D7">
      <w:pPr>
        <w:pStyle w:val="Heading3"/>
      </w:pPr>
      <w:r>
        <w:t>6.x.3</w:t>
      </w:r>
      <w:r>
        <w:tab/>
        <w:t>Service Flows</w:t>
      </w:r>
    </w:p>
    <w:p w14:paraId="02D9B188" w14:textId="422581AE" w:rsidR="00AE46D7" w:rsidRPr="00AE46D7" w:rsidRDefault="00AE46D7" w:rsidP="00AE46D7">
      <w:pPr>
        <w:pStyle w:val="B1"/>
      </w:pPr>
      <w:r>
        <w:t>1)</w:t>
      </w:r>
      <w:r>
        <w:tab/>
      </w:r>
      <w:r w:rsidRPr="00AE46D7">
        <w:t>Alex is walking through an unfamiliar part of the city after dark. His personal safety AI agent is active in the network.</w:t>
      </w:r>
    </w:p>
    <w:p w14:paraId="63E35FD7" w14:textId="0AE5DDC4" w:rsidR="00AE46D7" w:rsidRPr="00AE46D7" w:rsidRDefault="00AE46D7" w:rsidP="00AE46D7">
      <w:pPr>
        <w:pStyle w:val="B1"/>
      </w:pPr>
      <w:r>
        <w:t>2)</w:t>
      </w:r>
      <w:r>
        <w:tab/>
      </w:r>
      <w:r w:rsidRPr="00AE46D7">
        <w:t xml:space="preserve">The agent continuously </w:t>
      </w:r>
      <w:r w:rsidR="00F80579">
        <w:t>consumes</w:t>
      </w:r>
      <w:r w:rsidRPr="00AE46D7">
        <w:t xml:space="preserve"> data: Alex's location, his heart rate from his smartwatch (which is slightly </w:t>
      </w:r>
      <w:r w:rsidR="00F80579">
        <w:t>increased</w:t>
      </w:r>
      <w:r w:rsidRPr="00AE46D7">
        <w:t>), and the fact that his calendar is clear for the rest of the evening.</w:t>
      </w:r>
    </w:p>
    <w:p w14:paraId="5B9E6175" w14:textId="5E90CA71" w:rsidR="00AE46D7" w:rsidRPr="00AE46D7" w:rsidRDefault="00AE46D7" w:rsidP="00AE46D7">
      <w:pPr>
        <w:pStyle w:val="B1"/>
      </w:pPr>
      <w:r>
        <w:t xml:space="preserve">3) </w:t>
      </w:r>
      <w:r>
        <w:tab/>
      </w:r>
      <w:r w:rsidRPr="00AE46D7">
        <w:t>The agent cross-references this data with external sources, noting that the area has a high crime rate at this time.</w:t>
      </w:r>
    </w:p>
    <w:p w14:paraId="1B88646A" w14:textId="5E01E5E9" w:rsidR="00AE46D7" w:rsidRPr="00AE46D7" w:rsidRDefault="00F80579" w:rsidP="00AE46D7">
      <w:pPr>
        <w:pStyle w:val="B1"/>
      </w:pPr>
      <w:r>
        <w:t>4</w:t>
      </w:r>
      <w:r w:rsidR="00AE46D7">
        <w:t>)</w:t>
      </w:r>
      <w:r w:rsidR="00AE46D7">
        <w:tab/>
      </w:r>
      <w:r w:rsidR="00AE46D7" w:rsidRPr="00AE46D7">
        <w:t xml:space="preserve">Suddenly, Alex's smartwatch detects a rapid increase in heart rate and the accelerometer </w:t>
      </w:r>
      <w:r>
        <w:t xml:space="preserve">reports </w:t>
      </w:r>
      <w:r w:rsidR="00AE46D7" w:rsidRPr="00AE46D7">
        <w:t>a sudden sprint.</w:t>
      </w:r>
    </w:p>
    <w:p w14:paraId="21ADF6EA" w14:textId="2B6ACEE3" w:rsidR="00AE46D7" w:rsidRPr="00AE46D7" w:rsidRDefault="00F80579" w:rsidP="00AE46D7">
      <w:pPr>
        <w:pStyle w:val="B1"/>
      </w:pPr>
      <w:r>
        <w:t>5</w:t>
      </w:r>
      <w:r w:rsidR="00AE46D7">
        <w:t>)</w:t>
      </w:r>
      <w:r w:rsidR="00AE46D7">
        <w:tab/>
      </w:r>
      <w:r w:rsidR="00AE46D7" w:rsidRPr="00AE46D7">
        <w:t xml:space="preserve">The agent immediately </w:t>
      </w:r>
      <w:r>
        <w:t xml:space="preserve">activates </w:t>
      </w:r>
      <w:r w:rsidR="00AE46D7" w:rsidRPr="00AE46D7">
        <w:t>a "high-alert" state. It sends an alert to Alex's phone: "Distress detected. Tap to confirm you are safe. Emergency services will be contacted in 30 seconds."</w:t>
      </w:r>
    </w:p>
    <w:p w14:paraId="009434E2" w14:textId="295186D8" w:rsidR="00AE46D7" w:rsidRPr="00AE46D7" w:rsidRDefault="00F80579" w:rsidP="00AE46D7">
      <w:pPr>
        <w:pStyle w:val="B1"/>
      </w:pPr>
      <w:r>
        <w:lastRenderedPageBreak/>
        <w:t>6</w:t>
      </w:r>
      <w:r w:rsidR="00AE46D7">
        <w:t>)</w:t>
      </w:r>
      <w:r w:rsidR="00AE46D7">
        <w:tab/>
      </w:r>
      <w:r w:rsidR="00AE46D7" w:rsidRPr="00AE46D7">
        <w:t xml:space="preserve">Simultaneously, the agent sends an urgent alert to </w:t>
      </w:r>
      <w:r>
        <w:t xml:space="preserve">his emergency </w:t>
      </w:r>
      <w:r w:rsidR="00125889">
        <w:t>family member</w:t>
      </w:r>
      <w:r>
        <w:t xml:space="preserve">, </w:t>
      </w:r>
      <w:r w:rsidR="00AE46D7" w:rsidRPr="00AE46D7">
        <w:t>Chloe: "Distress signal detected from Alex. He is running. Awaiting his confirmation of safety."</w:t>
      </w:r>
    </w:p>
    <w:p w14:paraId="0CDEFCC4" w14:textId="3E17E37D" w:rsidR="00AE46D7" w:rsidRPr="00AE46D7" w:rsidRDefault="00F80579" w:rsidP="00AE46D7">
      <w:pPr>
        <w:pStyle w:val="B1"/>
      </w:pPr>
      <w:r>
        <w:t>7</w:t>
      </w:r>
      <w:r w:rsidR="00AE46D7">
        <w:t>)</w:t>
      </w:r>
      <w:r w:rsidR="00AE46D7">
        <w:tab/>
      </w:r>
      <w:r w:rsidR="00AE46D7" w:rsidRPr="00AE46D7">
        <w:t>Alex does not respond within 30 seconds. The agent automatically contacts the national emergency number, providing the dispatcher with Alex's real-time location, his identity, and a brief summary</w:t>
      </w:r>
      <w:r>
        <w:t xml:space="preserve">, e.g. </w:t>
      </w:r>
      <w:r w:rsidR="00AE46D7" w:rsidRPr="00AE46D7">
        <w:t>"Automated distress call from personal safety agent. User is running, high heart rate detected, unresponsive."</w:t>
      </w:r>
    </w:p>
    <w:p w14:paraId="64A36428" w14:textId="6656414C" w:rsidR="00AE46D7" w:rsidRDefault="00F80579" w:rsidP="00AE46D7">
      <w:pPr>
        <w:pStyle w:val="B1"/>
      </w:pPr>
      <w:r>
        <w:t>8</w:t>
      </w:r>
      <w:r w:rsidR="00AE46D7">
        <w:t>)</w:t>
      </w:r>
      <w:r w:rsidR="00AE46D7">
        <w:tab/>
      </w:r>
      <w:r w:rsidR="00AE46D7" w:rsidRPr="00AE46D7">
        <w:t>Emergency services are dispatched to Alex's location.</w:t>
      </w:r>
    </w:p>
    <w:p w14:paraId="79989F47" w14:textId="7A7A20C5" w:rsidR="00AE46D7" w:rsidRDefault="00AE46D7" w:rsidP="00AE46D7">
      <w:pPr>
        <w:pStyle w:val="Heading3"/>
      </w:pPr>
      <w:r>
        <w:t>6.x.4</w:t>
      </w:r>
      <w:r>
        <w:tab/>
        <w:t>Post-conditions</w:t>
      </w:r>
    </w:p>
    <w:p w14:paraId="60134807" w14:textId="1958E379" w:rsidR="007371F9" w:rsidRDefault="007371F9" w:rsidP="007371F9">
      <w:pPr>
        <w:pStyle w:val="B1"/>
      </w:pPr>
      <w:r>
        <w:t>-</w:t>
      </w:r>
      <w:r>
        <w:tab/>
        <w:t>Emergency services are dispatched to the user's precise location with valuable context, potentially preventing harm.</w:t>
      </w:r>
    </w:p>
    <w:p w14:paraId="4A9344E1" w14:textId="77777777" w:rsidR="007371F9" w:rsidRDefault="007371F9" w:rsidP="007371F9">
      <w:pPr>
        <w:pStyle w:val="B1"/>
      </w:pPr>
      <w:r>
        <w:t>-</w:t>
      </w:r>
      <w:r>
        <w:tab/>
        <w:t>Emergency contacts are kept informed in real-time according to the user's preferences.</w:t>
      </w:r>
    </w:p>
    <w:p w14:paraId="70CE53A9" w14:textId="6BF9D3E0" w:rsidR="00AE46D7" w:rsidRDefault="007371F9" w:rsidP="007371F9">
      <w:pPr>
        <w:pStyle w:val="B1"/>
      </w:pPr>
      <w:r>
        <w:t>-</w:t>
      </w:r>
      <w:r>
        <w:tab/>
        <w:t>A log of the event, including all data and actions taken by the agent, is generated for review.</w:t>
      </w:r>
    </w:p>
    <w:p w14:paraId="4A0FDD4C" w14:textId="449CD144" w:rsidR="00AE46D7" w:rsidRPr="00374110" w:rsidRDefault="00AE46D7" w:rsidP="00AE46D7">
      <w:pPr>
        <w:pStyle w:val="Heading3"/>
        <w:rPr>
          <w:lang w:eastAsia="en-US"/>
        </w:rPr>
      </w:pPr>
      <w:bookmarkStart w:id="8" w:name="_Toc201586059"/>
      <w:r w:rsidRPr="00374110">
        <w:t>6</w:t>
      </w:r>
      <w:r w:rsidRPr="00374110">
        <w:rPr>
          <w:lang w:eastAsia="en-US"/>
        </w:rPr>
        <w:t>.</w:t>
      </w:r>
      <w:r>
        <w:rPr>
          <w:lang w:eastAsia="en-US"/>
        </w:rPr>
        <w:t>x</w:t>
      </w:r>
      <w:r w:rsidRPr="00374110">
        <w:rPr>
          <w:lang w:eastAsia="en-US"/>
        </w:rPr>
        <w:t>.</w:t>
      </w:r>
      <w:r w:rsidRPr="00374110">
        <w:t>5</w:t>
      </w:r>
      <w:r w:rsidRPr="00374110">
        <w:rPr>
          <w:lang w:eastAsia="en-US"/>
        </w:rPr>
        <w:tab/>
        <w:t>Existing features partly or fully covering the use cases functionality</w:t>
      </w:r>
      <w:bookmarkEnd w:id="8"/>
    </w:p>
    <w:p w14:paraId="551D0E20" w14:textId="744E1238" w:rsidR="00AE46D7" w:rsidRPr="00AE46D7" w:rsidRDefault="00EE6588" w:rsidP="00AE46D7">
      <w:pPr>
        <w:pStyle w:val="B1"/>
        <w:ind w:left="0" w:firstLine="0"/>
        <w:rPr>
          <w:lang w:val="x-none"/>
        </w:rPr>
      </w:pPr>
      <w:r w:rsidRPr="00EE6588">
        <w:rPr>
          <w:lang w:val="x-none"/>
        </w:rPr>
        <w:t xml:space="preserve">This use case is </w:t>
      </w:r>
      <w:r>
        <w:rPr>
          <w:lang w:val="x-none"/>
        </w:rPr>
        <w:t xml:space="preserve">different </w:t>
      </w:r>
      <w:r w:rsidRPr="00EE6588">
        <w:rPr>
          <w:lang w:val="x-none"/>
        </w:rPr>
        <w:t xml:space="preserve">from </w:t>
      </w:r>
      <w:r>
        <w:rPr>
          <w:lang w:val="x-none"/>
        </w:rPr>
        <w:t xml:space="preserve">other </w:t>
      </w:r>
      <w:r w:rsidRPr="00EE6588">
        <w:rPr>
          <w:lang w:val="x-none"/>
        </w:rPr>
        <w:t xml:space="preserve">AI agent use cases in TR 22.870, such as "Personalized AI for health monitoring" (6.4) or "Child health management assistant" (6.22), which are primarily reactive and focused on health metrics. The </w:t>
      </w:r>
      <w:r>
        <w:rPr>
          <w:lang w:val="x-none"/>
        </w:rPr>
        <w:t xml:space="preserve">difference </w:t>
      </w:r>
      <w:r w:rsidRPr="00EE6588">
        <w:rPr>
          <w:lang w:val="x-none"/>
        </w:rPr>
        <w:t xml:space="preserve">here </w:t>
      </w:r>
      <w:r>
        <w:rPr>
          <w:lang w:val="x-none"/>
        </w:rPr>
        <w:t xml:space="preserve">is </w:t>
      </w:r>
      <w:r w:rsidRPr="00EE6588">
        <w:rPr>
          <w:lang w:val="x-none"/>
        </w:rPr>
        <w:t xml:space="preserve">the proactive and autonomous safety intervention. The agent synthesizes multi-domain data (location, biometrics, environment) to make predictive risk assessments and </w:t>
      </w:r>
      <w:r>
        <w:rPr>
          <w:lang w:val="x-none"/>
        </w:rPr>
        <w:t xml:space="preserve">consumes network capabilities (emergency services) to take </w:t>
      </w:r>
      <w:r w:rsidRPr="00EE6588">
        <w:rPr>
          <w:lang w:val="x-none"/>
        </w:rPr>
        <w:t xml:space="preserve">actions before a critical event occurs. </w:t>
      </w:r>
      <w:r>
        <w:rPr>
          <w:lang w:val="x-none"/>
        </w:rPr>
        <w:t xml:space="preserve">The capability </w:t>
      </w:r>
      <w:r w:rsidRPr="00EE6588">
        <w:rPr>
          <w:lang w:val="x-none"/>
        </w:rPr>
        <w:t>to autonomously contact emergency services</w:t>
      </w:r>
      <w:r>
        <w:rPr>
          <w:lang w:val="x-none"/>
        </w:rPr>
        <w:t xml:space="preserve"> is </w:t>
      </w:r>
      <w:r w:rsidRPr="00EE6588">
        <w:rPr>
          <w:lang w:val="x-none"/>
        </w:rPr>
        <w:t>not covered in other use cases.</w:t>
      </w:r>
    </w:p>
    <w:p w14:paraId="3F78027E" w14:textId="501F1A64" w:rsidR="00C6222E" w:rsidRPr="008D1162" w:rsidRDefault="002B7D27" w:rsidP="002B7D27">
      <w:pPr>
        <w:pStyle w:val="Heading3"/>
      </w:pPr>
      <w:bookmarkStart w:id="9" w:name="_Toc20598"/>
      <w:bookmarkStart w:id="10" w:name="_Toc28301"/>
      <w:bookmarkStart w:id="11" w:name="_Toc31359"/>
      <w:bookmarkStart w:id="12" w:name="_Toc184383503"/>
      <w:r>
        <w:t>6</w:t>
      </w:r>
      <w:r w:rsidR="00C6222E">
        <w:t>.x</w:t>
      </w:r>
      <w:r w:rsidR="00C6222E" w:rsidRPr="008D1162">
        <w:t>.</w:t>
      </w:r>
      <w:r w:rsidR="00A94057">
        <w:t>6</w:t>
      </w:r>
      <w:r w:rsidR="00C6222E" w:rsidRPr="008D1162">
        <w:tab/>
      </w:r>
      <w:bookmarkEnd w:id="9"/>
      <w:bookmarkEnd w:id="10"/>
      <w:bookmarkEnd w:id="11"/>
      <w:bookmarkEnd w:id="12"/>
      <w:r w:rsidR="00EE6588" w:rsidRPr="00EE6588">
        <w:t>Potential New Requirements needed to support the use case</w:t>
      </w:r>
    </w:p>
    <w:p w14:paraId="6481C86C" w14:textId="23474539" w:rsidR="005C0855" w:rsidDel="00050354" w:rsidRDefault="00C6222E" w:rsidP="00050354">
      <w:pPr>
        <w:rPr>
          <w:del w:id="13" w:author="Apostolis-LEN" w:date="2025-08-27T12:16:00Z" w16du:dateUtc="2025-08-27T09:16:00Z"/>
        </w:rPr>
      </w:pPr>
      <w:r w:rsidRPr="008D1162">
        <w:t>[PR</w:t>
      </w:r>
      <w:r>
        <w:t xml:space="preserve"> </w:t>
      </w:r>
      <w:r w:rsidR="002B7D27">
        <w:t>6</w:t>
      </w:r>
      <w:r w:rsidRPr="008D1162">
        <w:t>.</w:t>
      </w:r>
      <w:r>
        <w:t>x.</w:t>
      </w:r>
      <w:r w:rsidR="00B30FC1">
        <w:t>6</w:t>
      </w:r>
      <w:r w:rsidRPr="008D1162">
        <w:t>-</w:t>
      </w:r>
      <w:r>
        <w:t>1</w:t>
      </w:r>
      <w:r w:rsidRPr="008D1162">
        <w:t xml:space="preserve">] </w:t>
      </w:r>
      <w:r w:rsidR="00F80579" w:rsidRPr="00F80579">
        <w:t>Subject to operator’s policy</w:t>
      </w:r>
      <w:r w:rsidR="009D2A27">
        <w:t>, regulatory requirements</w:t>
      </w:r>
      <w:r w:rsidR="00F80579">
        <w:t xml:space="preserve"> and user consent, t</w:t>
      </w:r>
      <w:r w:rsidR="002B7D27">
        <w:t xml:space="preserve">he 6G system shall </w:t>
      </w:r>
      <w:r w:rsidR="009D2A27">
        <w:t>support</w:t>
      </w:r>
      <w:r w:rsidR="002B7D27">
        <w:t xml:space="preserve"> a mechanism for a user-authorized AI </w:t>
      </w:r>
      <w:r w:rsidR="009D2A27">
        <w:t xml:space="preserve">application (e.g. AI </w:t>
      </w:r>
      <w:r w:rsidR="002B7D27">
        <w:t>agent</w:t>
      </w:r>
      <w:r w:rsidR="009D2A27">
        <w:t>)</w:t>
      </w:r>
      <w:r w:rsidR="002B7D27">
        <w:t xml:space="preserve"> </w:t>
      </w:r>
      <w:ins w:id="14" w:author="Apostolis-LEN" w:date="2025-08-26T15:27:00Z" w16du:dateUtc="2025-08-26T12:27:00Z">
        <w:r w:rsidR="000B6553">
          <w:t xml:space="preserve">hosted in the network </w:t>
        </w:r>
      </w:ins>
      <w:r w:rsidR="002B7D27">
        <w:t>to autonomously initiate communication with emergency services</w:t>
      </w:r>
      <w:ins w:id="15" w:author="Apostolis-LEN" w:date="2025-08-27T12:11:00Z" w16du:dateUtc="2025-08-27T09:11:00Z">
        <w:r w:rsidR="005C0855">
          <w:t xml:space="preserve"> on behalf of the user</w:t>
        </w:r>
      </w:ins>
      <w:ins w:id="16" w:author="Apostolis-LEN" w:date="2025-08-27T12:28:00Z" w16du:dateUtc="2025-08-27T09:28:00Z">
        <w:r w:rsidR="003B6B71">
          <w:t xml:space="preserve">, </w:t>
        </w:r>
      </w:ins>
      <w:ins w:id="17" w:author="Apostolis-LEN" w:date="2025-08-27T12:49:00Z" w16du:dateUtc="2025-08-27T09:49:00Z">
        <w:r w:rsidR="005D7477">
          <w:t>i.e.,</w:t>
        </w:r>
      </w:ins>
      <w:ins w:id="18" w:author="Apostolis-LEN" w:date="2025-08-27T12:28:00Z" w16du:dateUtc="2025-08-27T09:28:00Z">
        <w:r w:rsidR="003B6B71">
          <w:t xml:space="preserve"> t</w:t>
        </w:r>
        <w:r w:rsidR="003B6B71" w:rsidRPr="003B6B71">
          <w:t xml:space="preserve">he communication session </w:t>
        </w:r>
        <w:r w:rsidR="003B6B71">
          <w:t xml:space="preserve">is </w:t>
        </w:r>
        <w:r w:rsidR="003B6B71" w:rsidRPr="003B6B71">
          <w:t>associated with the user's identity and location</w:t>
        </w:r>
      </w:ins>
      <w:r w:rsidR="002B7D27">
        <w:t>.</w:t>
      </w:r>
    </w:p>
    <w:p w14:paraId="2902973E" w14:textId="0B1E9CB6" w:rsidR="00A84ED8" w:rsidRDefault="00F80579" w:rsidP="002B7D27">
      <w:r w:rsidRPr="008D1162">
        <w:t>[PR</w:t>
      </w:r>
      <w:r>
        <w:t xml:space="preserve"> 6</w:t>
      </w:r>
      <w:r w:rsidRPr="008D1162">
        <w:t>.</w:t>
      </w:r>
      <w:r>
        <w:t>x.</w:t>
      </w:r>
      <w:r w:rsidR="00B30FC1">
        <w:t>6</w:t>
      </w:r>
      <w:r w:rsidRPr="008D1162">
        <w:t>-</w:t>
      </w:r>
      <w:r w:rsidR="009D2A27">
        <w:t>2</w:t>
      </w:r>
      <w:r w:rsidRPr="008D1162">
        <w:t xml:space="preserve">] </w:t>
      </w:r>
      <w:r w:rsidR="00E61A9B" w:rsidRPr="00F80579">
        <w:t>Subject to operator’s policy</w:t>
      </w:r>
      <w:r w:rsidR="00304A72">
        <w:t>,</w:t>
      </w:r>
      <w:r w:rsidR="009D2A27">
        <w:t xml:space="preserve"> regulatory requirements</w:t>
      </w:r>
      <w:r w:rsidR="00304A72">
        <w:t xml:space="preserve"> and user consent</w:t>
      </w:r>
      <w:r w:rsidR="00E61A9B">
        <w:t>, t</w:t>
      </w:r>
      <w:r w:rsidR="00E61A9B" w:rsidRPr="00E61A9B">
        <w:t xml:space="preserve">he 6G </w:t>
      </w:r>
      <w:del w:id="19" w:author="Apostolis-LEN" w:date="2025-08-27T09:16:00Z" w16du:dateUtc="2025-08-27T06:16:00Z">
        <w:r w:rsidR="00E61A9B" w:rsidRPr="00E61A9B" w:rsidDel="002C3904">
          <w:delText xml:space="preserve">system </w:delText>
        </w:r>
      </w:del>
      <w:ins w:id="20" w:author="Apostolis-LEN" w:date="2025-08-27T09:16:00Z" w16du:dateUtc="2025-08-27T06:16:00Z">
        <w:r w:rsidR="002C3904">
          <w:t>network</w:t>
        </w:r>
        <w:r w:rsidR="002C3904" w:rsidRPr="00E61A9B">
          <w:t xml:space="preserve"> </w:t>
        </w:r>
      </w:ins>
      <w:r w:rsidR="00E61A9B" w:rsidRPr="00E61A9B">
        <w:t xml:space="preserve">shall support a mechanism to log the </w:t>
      </w:r>
      <w:r w:rsidR="009D2A27">
        <w:t>data</w:t>
      </w:r>
      <w:r w:rsidR="00E61A9B" w:rsidRPr="00E61A9B">
        <w:t xml:space="preserve"> (e.g., sensor data, context information) used by an AI </w:t>
      </w:r>
      <w:r w:rsidR="009D2A27">
        <w:t xml:space="preserve">application (e.g., AI </w:t>
      </w:r>
      <w:r w:rsidR="00E61A9B" w:rsidRPr="00E61A9B">
        <w:t>agent</w:t>
      </w:r>
      <w:r w:rsidR="009D2A27">
        <w:t>)</w:t>
      </w:r>
      <w:r w:rsidR="00E61A9B" w:rsidRPr="00E61A9B">
        <w:t xml:space="preserve"> </w:t>
      </w:r>
      <w:ins w:id="21" w:author="Apostolis-LEN" w:date="2025-08-27T12:07:00Z" w16du:dateUtc="2025-08-27T09:07:00Z">
        <w:r w:rsidR="005C0855">
          <w:t xml:space="preserve">hosted in the network, </w:t>
        </w:r>
      </w:ins>
      <w:r w:rsidR="009D2A27">
        <w:t xml:space="preserve">which autonomously decided </w:t>
      </w:r>
      <w:r w:rsidR="00B57D42">
        <w:t xml:space="preserve">to initiate </w:t>
      </w:r>
      <w:r w:rsidR="0057723D">
        <w:t>communication with emergency services</w:t>
      </w:r>
      <w:ins w:id="22" w:author="Apostolis-LEN" w:date="2025-08-27T12:13:00Z" w16du:dateUtc="2025-08-27T09:13:00Z">
        <w:r w:rsidR="005C0855">
          <w:t xml:space="preserve"> on behalf of the user</w:t>
        </w:r>
      </w:ins>
      <w:r w:rsidR="00E61A9B" w:rsidRPr="00E61A9B">
        <w:t>.</w:t>
      </w:r>
    </w:p>
    <w:p w14:paraId="501E88DE" w14:textId="3E90B06D" w:rsidR="009D2A27" w:rsidRDefault="009D2A27" w:rsidP="009D2A27">
      <w:r w:rsidRPr="008D1162">
        <w:t>[PR</w:t>
      </w:r>
      <w:r>
        <w:t xml:space="preserve"> 6</w:t>
      </w:r>
      <w:r w:rsidRPr="008D1162">
        <w:t>.</w:t>
      </w:r>
      <w:r>
        <w:t>x.</w:t>
      </w:r>
      <w:r w:rsidR="00B30FC1">
        <w:t>6</w:t>
      </w:r>
      <w:r w:rsidRPr="008D1162">
        <w:t>-</w:t>
      </w:r>
      <w:r>
        <w:t>3</w:t>
      </w:r>
      <w:r w:rsidRPr="008D1162">
        <w:t xml:space="preserve">] </w:t>
      </w:r>
      <w:r w:rsidRPr="00F80579">
        <w:t>Subject to operator’s policy</w:t>
      </w:r>
      <w:r>
        <w:t>, regulatory requirements and user consent, t</w:t>
      </w:r>
      <w:r w:rsidRPr="00E61A9B">
        <w:t xml:space="preserve">he 6G system shall </w:t>
      </w:r>
      <w:r>
        <w:t xml:space="preserve">support </w:t>
      </w:r>
      <w:r w:rsidRPr="00E61A9B">
        <w:t xml:space="preserve">a mechanism for a user to </w:t>
      </w:r>
      <w:r>
        <w:t xml:space="preserve">provide </w:t>
      </w:r>
      <w:r w:rsidRPr="00E61A9B">
        <w:t xml:space="preserve">policies </w:t>
      </w:r>
      <w:r w:rsidR="00304A72">
        <w:t>which</w:t>
      </w:r>
      <w:r w:rsidRPr="00E61A9B">
        <w:t xml:space="preserve"> define the </w:t>
      </w:r>
      <w:r>
        <w:t>autonomous actions that can be taken by their authorized</w:t>
      </w:r>
      <w:r w:rsidRPr="00E61A9B">
        <w:t xml:space="preserve"> AI </w:t>
      </w:r>
      <w:r>
        <w:t xml:space="preserve">applications (e.g. AI </w:t>
      </w:r>
      <w:r w:rsidRPr="00E61A9B">
        <w:t>agents</w:t>
      </w:r>
      <w:r>
        <w:t>)</w:t>
      </w:r>
      <w:ins w:id="23" w:author="Apostolis-LEN" w:date="2025-08-27T12:08:00Z" w16du:dateUtc="2025-08-27T09:08:00Z">
        <w:r w:rsidR="005C0855">
          <w:t xml:space="preserve"> hosted in the network</w:t>
        </w:r>
      </w:ins>
      <w:r w:rsidRPr="00E61A9B">
        <w:t>.</w:t>
      </w:r>
    </w:p>
    <w:p w14:paraId="3E757D46" w14:textId="5B4D073B" w:rsidR="009D2A27" w:rsidRDefault="009D2A27" w:rsidP="009D2A27">
      <w:pPr>
        <w:pStyle w:val="NO"/>
      </w:pPr>
      <w:r w:rsidRPr="00E61A9B">
        <w:t>NOTE</w:t>
      </w:r>
      <w:r>
        <w:t xml:space="preserve"> 1</w:t>
      </w:r>
      <w:r w:rsidRPr="00E61A9B">
        <w:t xml:space="preserve">: </w:t>
      </w:r>
      <w:r>
        <w:tab/>
      </w:r>
      <w:r w:rsidRPr="00E61A9B">
        <w:t xml:space="preserve">For example, a user could </w:t>
      </w:r>
      <w:r>
        <w:t>provide</w:t>
      </w:r>
      <w:r w:rsidRPr="00E61A9B">
        <w:t xml:space="preserve"> a policy authorizing their </w:t>
      </w:r>
      <w:r>
        <w:t xml:space="preserve">AI </w:t>
      </w:r>
      <w:r w:rsidRPr="00E61A9B">
        <w:t>agent to share location data with a pre-defined family member</w:t>
      </w:r>
      <w:ins w:id="24" w:author="Apostolis-LEN" w:date="2025-08-27T12:24:00Z" w16du:dateUtc="2025-08-27T09:24:00Z">
        <w:r w:rsidR="003B6B71">
          <w:t>.</w:t>
        </w:r>
      </w:ins>
      <w:r w:rsidRPr="00E61A9B">
        <w:t xml:space="preserve"> </w:t>
      </w:r>
      <w:del w:id="25" w:author="Apostolis-LEN" w:date="2025-08-27T12:24:00Z" w16du:dateUtc="2025-08-27T09:24:00Z">
        <w:r w:rsidDel="003B6B71">
          <w:delText>or a</w:delText>
        </w:r>
      </w:del>
      <w:ins w:id="26" w:author="Apostolis-LEN" w:date="2025-08-27T12:24:00Z" w16du:dateUtc="2025-08-27T09:24:00Z">
        <w:r w:rsidR="003B6B71">
          <w:t>A</w:t>
        </w:r>
      </w:ins>
      <w:r>
        <w:t xml:space="preserve"> </w:t>
      </w:r>
      <w:r w:rsidRPr="00E61A9B">
        <w:t>separate</w:t>
      </w:r>
      <w:r>
        <w:t xml:space="preserve"> policy</w:t>
      </w:r>
      <w:r w:rsidRPr="00E61A9B">
        <w:t xml:space="preserve"> </w:t>
      </w:r>
      <w:ins w:id="27" w:author="Apostolis-LEN" w:date="2025-08-27T12:25:00Z" w16du:dateUtc="2025-08-27T09:25:00Z">
        <w:r w:rsidR="003B6B71">
          <w:t xml:space="preserve">could </w:t>
        </w:r>
      </w:ins>
      <w:r w:rsidRPr="00E61A9B">
        <w:t>authoriz</w:t>
      </w:r>
      <w:ins w:id="28" w:author="Apostolis-LEN" w:date="2025-08-27T12:25:00Z" w16du:dateUtc="2025-08-27T09:25:00Z">
        <w:r w:rsidR="003B6B71">
          <w:t>e</w:t>
        </w:r>
      </w:ins>
      <w:del w:id="29" w:author="Apostolis-LEN" w:date="2025-08-27T12:25:00Z" w16du:dateUtc="2025-08-27T09:25:00Z">
        <w:r w:rsidRPr="00E61A9B" w:rsidDel="003B6B71">
          <w:delText>ing</w:delText>
        </w:r>
      </w:del>
      <w:r w:rsidRPr="00E61A9B">
        <w:t xml:space="preserve"> their </w:t>
      </w:r>
      <w:r>
        <w:t xml:space="preserve">AI </w:t>
      </w:r>
      <w:r w:rsidRPr="00E61A9B">
        <w:t xml:space="preserve">agent to initiate communication with emergency services </w:t>
      </w:r>
      <w:ins w:id="30" w:author="Apostolis-LEN" w:date="2025-08-27T12:25:00Z" w16du:dateUtc="2025-08-27T09:25:00Z">
        <w:r w:rsidR="003B6B71" w:rsidRPr="003B6B71">
          <w:t>on the user's behalf</w:t>
        </w:r>
      </w:ins>
      <w:ins w:id="31" w:author="Apostolis-LEN" w:date="2025-08-27T12:56:00Z" w16du:dateUtc="2025-08-27T09:56:00Z">
        <w:r w:rsidR="004B2F92">
          <w:t xml:space="preserve"> </w:t>
        </w:r>
      </w:ins>
      <w:r w:rsidRPr="00E61A9B">
        <w:t>when the agent</w:t>
      </w:r>
      <w:r>
        <w:t xml:space="preserve"> </w:t>
      </w:r>
      <w:r w:rsidRPr="00E61A9B">
        <w:t xml:space="preserve">identifies a critical </w:t>
      </w:r>
      <w:r w:rsidR="00304A72">
        <w:t xml:space="preserve">safety </w:t>
      </w:r>
      <w:r w:rsidRPr="00E61A9B">
        <w:t>event.</w:t>
      </w:r>
    </w:p>
    <w:p w14:paraId="04B7829F" w14:textId="74B917FF" w:rsidR="00C6222E" w:rsidRPr="00A467A0" w:rsidRDefault="00C6222E" w:rsidP="00C6222E">
      <w:pPr>
        <w:pStyle w:val="EditorsNote"/>
        <w:rPr>
          <w:lang w:eastAsia="zh-CN"/>
        </w:rPr>
      </w:pPr>
    </w:p>
    <w:p w14:paraId="0F1ABBB2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4B0D4BCF" w14:textId="51F411B8" w:rsidR="008A73E3" w:rsidRPr="00B17585" w:rsidRDefault="008A73E3" w:rsidP="008A73E3">
      <w:pPr>
        <w:rPr>
          <w:sz w:val="32"/>
          <w:szCs w:val="32"/>
        </w:rPr>
      </w:pPr>
    </w:p>
    <w:p w14:paraId="65D5B592" w14:textId="03CF522F" w:rsidR="00A420BC" w:rsidRPr="00A420BC" w:rsidRDefault="00A420BC" w:rsidP="005F15ED">
      <w:pPr>
        <w:rPr>
          <w:lang w:val="en-US"/>
        </w:rPr>
      </w:pPr>
    </w:p>
    <w:sectPr w:rsidR="00A420BC" w:rsidRPr="00A420B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05D"/>
    <w:multiLevelType w:val="hybridMultilevel"/>
    <w:tmpl w:val="8E50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94F"/>
    <w:multiLevelType w:val="multilevel"/>
    <w:tmpl w:val="B4C2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B7F78"/>
    <w:multiLevelType w:val="hybridMultilevel"/>
    <w:tmpl w:val="DB9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5AA5"/>
    <w:multiLevelType w:val="multilevel"/>
    <w:tmpl w:val="6890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771199">
    <w:abstractNumId w:val="16"/>
  </w:num>
  <w:num w:numId="2" w16cid:durableId="1140459100">
    <w:abstractNumId w:val="12"/>
  </w:num>
  <w:num w:numId="3" w16cid:durableId="1100293480">
    <w:abstractNumId w:val="10"/>
  </w:num>
  <w:num w:numId="4" w16cid:durableId="358508126">
    <w:abstractNumId w:val="18"/>
  </w:num>
  <w:num w:numId="5" w16cid:durableId="50275173">
    <w:abstractNumId w:val="17"/>
  </w:num>
  <w:num w:numId="6" w16cid:durableId="430664734">
    <w:abstractNumId w:val="2"/>
  </w:num>
  <w:num w:numId="7" w16cid:durableId="815074826">
    <w:abstractNumId w:val="3"/>
  </w:num>
  <w:num w:numId="8" w16cid:durableId="397215240">
    <w:abstractNumId w:val="4"/>
  </w:num>
  <w:num w:numId="9" w16cid:durableId="101612908">
    <w:abstractNumId w:val="20"/>
  </w:num>
  <w:num w:numId="10" w16cid:durableId="752967694">
    <w:abstractNumId w:val="14"/>
  </w:num>
  <w:num w:numId="11" w16cid:durableId="587931604">
    <w:abstractNumId w:val="1"/>
  </w:num>
  <w:num w:numId="12" w16cid:durableId="1479418762">
    <w:abstractNumId w:val="5"/>
  </w:num>
  <w:num w:numId="13" w16cid:durableId="1107848140">
    <w:abstractNumId w:val="11"/>
  </w:num>
  <w:num w:numId="14" w16cid:durableId="1480001491">
    <w:abstractNumId w:val="13"/>
  </w:num>
  <w:num w:numId="15" w16cid:durableId="736436309">
    <w:abstractNumId w:val="7"/>
  </w:num>
  <w:num w:numId="16" w16cid:durableId="953483837">
    <w:abstractNumId w:val="6"/>
  </w:num>
  <w:num w:numId="17" w16cid:durableId="1253079570">
    <w:abstractNumId w:val="15"/>
  </w:num>
  <w:num w:numId="18" w16cid:durableId="1531263610">
    <w:abstractNumId w:val="21"/>
  </w:num>
  <w:num w:numId="19" w16cid:durableId="545067293">
    <w:abstractNumId w:val="8"/>
  </w:num>
  <w:num w:numId="20" w16cid:durableId="1148471334">
    <w:abstractNumId w:val="9"/>
  </w:num>
  <w:num w:numId="21" w16cid:durableId="2004047140">
    <w:abstractNumId w:val="0"/>
  </w:num>
  <w:num w:numId="22" w16cid:durableId="54529096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ostolis-LEN">
    <w15:presenceInfo w15:providerId="None" w15:userId="Apostolis-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3A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354"/>
    <w:rsid w:val="00050B3B"/>
    <w:rsid w:val="00050C13"/>
    <w:rsid w:val="0005162F"/>
    <w:rsid w:val="00051FA8"/>
    <w:rsid w:val="00052162"/>
    <w:rsid w:val="0005272E"/>
    <w:rsid w:val="00052767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9DE"/>
    <w:rsid w:val="00065C09"/>
    <w:rsid w:val="00072B42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3F69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FDF"/>
    <w:rsid w:val="000B4EA6"/>
    <w:rsid w:val="000B52F5"/>
    <w:rsid w:val="000B5AFD"/>
    <w:rsid w:val="000B6553"/>
    <w:rsid w:val="000B7145"/>
    <w:rsid w:val="000B72E8"/>
    <w:rsid w:val="000C014F"/>
    <w:rsid w:val="000C164E"/>
    <w:rsid w:val="000C1764"/>
    <w:rsid w:val="000C1FF7"/>
    <w:rsid w:val="000C3AFE"/>
    <w:rsid w:val="000C3CF9"/>
    <w:rsid w:val="000C4E37"/>
    <w:rsid w:val="000C5044"/>
    <w:rsid w:val="000D01B2"/>
    <w:rsid w:val="000D06AF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0AE7"/>
    <w:rsid w:val="000F1961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8DA"/>
    <w:rsid w:val="0010287F"/>
    <w:rsid w:val="00102BA2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25889"/>
    <w:rsid w:val="001301CE"/>
    <w:rsid w:val="001313A1"/>
    <w:rsid w:val="0013362D"/>
    <w:rsid w:val="00135B00"/>
    <w:rsid w:val="00135EFA"/>
    <w:rsid w:val="00136428"/>
    <w:rsid w:val="00137D4B"/>
    <w:rsid w:val="0014231C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28F"/>
    <w:rsid w:val="002069C0"/>
    <w:rsid w:val="00206EB7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1CDD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19AD"/>
    <w:rsid w:val="0027275E"/>
    <w:rsid w:val="00273232"/>
    <w:rsid w:val="002747BF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06F5"/>
    <w:rsid w:val="002B1144"/>
    <w:rsid w:val="002B1397"/>
    <w:rsid w:val="002B213C"/>
    <w:rsid w:val="002B24AB"/>
    <w:rsid w:val="002B2600"/>
    <w:rsid w:val="002B30DC"/>
    <w:rsid w:val="002B5219"/>
    <w:rsid w:val="002B66B5"/>
    <w:rsid w:val="002B6901"/>
    <w:rsid w:val="002B7D27"/>
    <w:rsid w:val="002C2FC6"/>
    <w:rsid w:val="002C3678"/>
    <w:rsid w:val="002C3904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1726"/>
    <w:rsid w:val="00302951"/>
    <w:rsid w:val="003031E8"/>
    <w:rsid w:val="00303573"/>
    <w:rsid w:val="00303D05"/>
    <w:rsid w:val="00304A72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54F6"/>
    <w:rsid w:val="00316FB4"/>
    <w:rsid w:val="003173C4"/>
    <w:rsid w:val="00320CD1"/>
    <w:rsid w:val="003220E1"/>
    <w:rsid w:val="0032231C"/>
    <w:rsid w:val="003231A7"/>
    <w:rsid w:val="003238F9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0729"/>
    <w:rsid w:val="00370C07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4B1"/>
    <w:rsid w:val="003B66EE"/>
    <w:rsid w:val="003B6953"/>
    <w:rsid w:val="003B6B71"/>
    <w:rsid w:val="003B71E2"/>
    <w:rsid w:val="003C0E36"/>
    <w:rsid w:val="003C14C7"/>
    <w:rsid w:val="003C1F27"/>
    <w:rsid w:val="003C61FD"/>
    <w:rsid w:val="003C6C8E"/>
    <w:rsid w:val="003C7410"/>
    <w:rsid w:val="003C7475"/>
    <w:rsid w:val="003D1837"/>
    <w:rsid w:val="003D2841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2CF8"/>
    <w:rsid w:val="003F32C4"/>
    <w:rsid w:val="00400017"/>
    <w:rsid w:val="00402D54"/>
    <w:rsid w:val="00403C7F"/>
    <w:rsid w:val="00403FE1"/>
    <w:rsid w:val="00404BBB"/>
    <w:rsid w:val="00405163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25E1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6A90"/>
    <w:rsid w:val="0047785F"/>
    <w:rsid w:val="004806E1"/>
    <w:rsid w:val="00480737"/>
    <w:rsid w:val="00480BD0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4EDD"/>
    <w:rsid w:val="004962D7"/>
    <w:rsid w:val="00496AB1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2F92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4FFC"/>
    <w:rsid w:val="005162E8"/>
    <w:rsid w:val="00520684"/>
    <w:rsid w:val="005209F2"/>
    <w:rsid w:val="0052462B"/>
    <w:rsid w:val="0052645D"/>
    <w:rsid w:val="00530E7F"/>
    <w:rsid w:val="00531900"/>
    <w:rsid w:val="0054100D"/>
    <w:rsid w:val="00541787"/>
    <w:rsid w:val="00541925"/>
    <w:rsid w:val="00545D88"/>
    <w:rsid w:val="00546AA1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09B"/>
    <w:rsid w:val="005651D4"/>
    <w:rsid w:val="005677FF"/>
    <w:rsid w:val="00570264"/>
    <w:rsid w:val="005704F9"/>
    <w:rsid w:val="00570741"/>
    <w:rsid w:val="005760A5"/>
    <w:rsid w:val="00576872"/>
    <w:rsid w:val="0057723D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2B95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0855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D7477"/>
    <w:rsid w:val="005E0894"/>
    <w:rsid w:val="005E0ABA"/>
    <w:rsid w:val="005E211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5095"/>
    <w:rsid w:val="00606A0F"/>
    <w:rsid w:val="00607275"/>
    <w:rsid w:val="0061028C"/>
    <w:rsid w:val="0061178B"/>
    <w:rsid w:val="00613547"/>
    <w:rsid w:val="00614AD9"/>
    <w:rsid w:val="00615E56"/>
    <w:rsid w:val="00617E63"/>
    <w:rsid w:val="00621EC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51A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6D7"/>
    <w:rsid w:val="00670860"/>
    <w:rsid w:val="00673B6F"/>
    <w:rsid w:val="0067656C"/>
    <w:rsid w:val="0068046B"/>
    <w:rsid w:val="00681924"/>
    <w:rsid w:val="00683535"/>
    <w:rsid w:val="00683C36"/>
    <w:rsid w:val="006874AA"/>
    <w:rsid w:val="00687908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9795A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0687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6301"/>
    <w:rsid w:val="006D7ECB"/>
    <w:rsid w:val="006D7F90"/>
    <w:rsid w:val="006E3779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2904"/>
    <w:rsid w:val="007039E6"/>
    <w:rsid w:val="007066D0"/>
    <w:rsid w:val="00707000"/>
    <w:rsid w:val="00707932"/>
    <w:rsid w:val="00711489"/>
    <w:rsid w:val="007116A8"/>
    <w:rsid w:val="00713306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371F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405C"/>
    <w:rsid w:val="00786388"/>
    <w:rsid w:val="007877B2"/>
    <w:rsid w:val="00787D57"/>
    <w:rsid w:val="00787DA7"/>
    <w:rsid w:val="00791772"/>
    <w:rsid w:val="007938EF"/>
    <w:rsid w:val="0079588F"/>
    <w:rsid w:val="007961BA"/>
    <w:rsid w:val="00796429"/>
    <w:rsid w:val="007A19BA"/>
    <w:rsid w:val="007A3ADF"/>
    <w:rsid w:val="007A440E"/>
    <w:rsid w:val="007A5871"/>
    <w:rsid w:val="007A647F"/>
    <w:rsid w:val="007A6EF4"/>
    <w:rsid w:val="007B122C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E7E0F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7E4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66B5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3074"/>
    <w:rsid w:val="008A6403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60A7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1B9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5644D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089E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2F0E"/>
    <w:rsid w:val="009B33E1"/>
    <w:rsid w:val="009B3802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A27"/>
    <w:rsid w:val="009D2D82"/>
    <w:rsid w:val="009D4EAA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5FC5"/>
    <w:rsid w:val="009F7B78"/>
    <w:rsid w:val="00A028D4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30FE"/>
    <w:rsid w:val="00A36F97"/>
    <w:rsid w:val="00A375D9"/>
    <w:rsid w:val="00A401FD"/>
    <w:rsid w:val="00A40CE8"/>
    <w:rsid w:val="00A4177B"/>
    <w:rsid w:val="00A41B55"/>
    <w:rsid w:val="00A420BC"/>
    <w:rsid w:val="00A42F3D"/>
    <w:rsid w:val="00A45CBF"/>
    <w:rsid w:val="00A46CEF"/>
    <w:rsid w:val="00A46F29"/>
    <w:rsid w:val="00A473BD"/>
    <w:rsid w:val="00A476E1"/>
    <w:rsid w:val="00A50648"/>
    <w:rsid w:val="00A51323"/>
    <w:rsid w:val="00A521F3"/>
    <w:rsid w:val="00A554D5"/>
    <w:rsid w:val="00A57BDD"/>
    <w:rsid w:val="00A6003E"/>
    <w:rsid w:val="00A61A24"/>
    <w:rsid w:val="00A638F7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2DDD"/>
    <w:rsid w:val="00A835F0"/>
    <w:rsid w:val="00A83DE0"/>
    <w:rsid w:val="00A84ED8"/>
    <w:rsid w:val="00A8516B"/>
    <w:rsid w:val="00A857A8"/>
    <w:rsid w:val="00A868BB"/>
    <w:rsid w:val="00A9054D"/>
    <w:rsid w:val="00A924D9"/>
    <w:rsid w:val="00A93A44"/>
    <w:rsid w:val="00A94057"/>
    <w:rsid w:val="00A9714E"/>
    <w:rsid w:val="00AA0C0A"/>
    <w:rsid w:val="00AA0C2A"/>
    <w:rsid w:val="00AA0C69"/>
    <w:rsid w:val="00AA3F12"/>
    <w:rsid w:val="00AA5E32"/>
    <w:rsid w:val="00AA63C0"/>
    <w:rsid w:val="00AA6A4E"/>
    <w:rsid w:val="00AA7011"/>
    <w:rsid w:val="00AA75BA"/>
    <w:rsid w:val="00AA77C8"/>
    <w:rsid w:val="00AB013C"/>
    <w:rsid w:val="00AB0866"/>
    <w:rsid w:val="00AB1E22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1047"/>
    <w:rsid w:val="00AE2FD4"/>
    <w:rsid w:val="00AE46D7"/>
    <w:rsid w:val="00AE4A96"/>
    <w:rsid w:val="00AF0654"/>
    <w:rsid w:val="00AF0799"/>
    <w:rsid w:val="00AF0C82"/>
    <w:rsid w:val="00AF3AF2"/>
    <w:rsid w:val="00AF5770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0FC1"/>
    <w:rsid w:val="00B31422"/>
    <w:rsid w:val="00B323C3"/>
    <w:rsid w:val="00B33915"/>
    <w:rsid w:val="00B36D17"/>
    <w:rsid w:val="00B36F34"/>
    <w:rsid w:val="00B377BD"/>
    <w:rsid w:val="00B37C91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5C8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5742"/>
    <w:rsid w:val="00B56A4A"/>
    <w:rsid w:val="00B57C42"/>
    <w:rsid w:val="00B57D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142C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E51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3C8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5E38"/>
    <w:rsid w:val="00C368A8"/>
    <w:rsid w:val="00C37274"/>
    <w:rsid w:val="00C401B2"/>
    <w:rsid w:val="00C40EB1"/>
    <w:rsid w:val="00C41BCE"/>
    <w:rsid w:val="00C44727"/>
    <w:rsid w:val="00C467B9"/>
    <w:rsid w:val="00C54DD5"/>
    <w:rsid w:val="00C5581E"/>
    <w:rsid w:val="00C55AF9"/>
    <w:rsid w:val="00C60236"/>
    <w:rsid w:val="00C60866"/>
    <w:rsid w:val="00C6222E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2F1"/>
    <w:rsid w:val="00D02624"/>
    <w:rsid w:val="00D030C6"/>
    <w:rsid w:val="00D0383F"/>
    <w:rsid w:val="00D038CC"/>
    <w:rsid w:val="00D04144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4F3D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3E2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1BCD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336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AD4"/>
    <w:rsid w:val="00E33C18"/>
    <w:rsid w:val="00E3765C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56DF3"/>
    <w:rsid w:val="00E611B0"/>
    <w:rsid w:val="00E61A9B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91A"/>
    <w:rsid w:val="00E83B53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20D"/>
    <w:rsid w:val="00ED07D1"/>
    <w:rsid w:val="00ED3C51"/>
    <w:rsid w:val="00ED534C"/>
    <w:rsid w:val="00ED5763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6588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1799E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579"/>
    <w:rsid w:val="00F8065B"/>
    <w:rsid w:val="00F80B6C"/>
    <w:rsid w:val="00F82821"/>
    <w:rsid w:val="00F82D40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E57F8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B7D27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44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C44727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6222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6222E"/>
    <w:rPr>
      <w:rFonts w:eastAsia="宋体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6A9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Apostolis-LEN</cp:lastModifiedBy>
  <cp:revision>9</cp:revision>
  <dcterms:created xsi:type="dcterms:W3CDTF">2025-08-27T09:06:00Z</dcterms:created>
  <dcterms:modified xsi:type="dcterms:W3CDTF">2025-08-27T09:56:00Z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